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R5-218200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8th – 19th November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0532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TP analysis for ref sensitivity for DC_41A_n77A and DC_41A_n78A 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Europe Inc. - Spain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</w:t>
              </w:r>
            </w:fldSimple>
            <w:r>
              <w:rPr>
                <w:noProof/>
              </w:rPr>
              <w:t>07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R5-217429 proposed change of test frequency selection for Reference sensitivity for DC_41A_n77A/DC_41A_n78A.  The corresponding TP analysis needs to be updated in TS 38.905 to capture the change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reference sensitivity test points in Table D.2.8-1 for DC_41A_n77A/DC_41A_n78A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in TS38.521-3 don’t match with TS38.905 for DC_41A_n77A/DC_41A_n78A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 CR R5-217429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CR in R5-217429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>
        <w:t>4.3.3.1</w:t>
      </w:r>
      <w:r>
        <w:tab/>
        <w:t>Reference sensitivity test cases for EN-DC</w:t>
      </w:r>
      <w:bookmarkEnd w:id="1"/>
      <w:bookmarkEnd w:id="2"/>
      <w:bookmarkEnd w:id="3"/>
      <w:bookmarkEnd w:id="4"/>
    </w:p>
    <w:p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Refsens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r>
              <w:t>DC_XA_nXA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DC_XA-nYA (NOTE 1)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 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DC_XA_nYA configuration the IMD requirements does not apply for UEs supporting UE capability </w:t>
            </w:r>
            <w:r>
              <w:rPr>
                <w:i/>
              </w:rPr>
              <w:t>singleUL-Transmission.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</w:pPr>
            <w:r>
              <w:t>HD: UL Harmonic Distortion, as defined in TS 38.101-3 [7], 7.3B.2.3.1</w:t>
            </w:r>
          </w:p>
          <w:p>
            <w:pPr>
              <w:pStyle w:val="TAN"/>
            </w:pPr>
            <w:r>
              <w:t>HM: RX Harmonic Mixing, as defined in TS 38.101-3 [7], 7.3B.2.3.2</w:t>
            </w:r>
          </w:p>
          <w:p>
            <w:pPr>
              <w:pStyle w:val="TAN"/>
            </w:pPr>
            <w:r>
              <w:t>IMD: Intermodulation Distortion, as defined in TS 38.101-3 [7], 7.3B.2.3.5</w:t>
            </w:r>
          </w:p>
          <w:p>
            <w:pPr>
              <w:pStyle w:val="TAN"/>
            </w:pPr>
            <w:r>
              <w:t>CBI: Cross Band Isolation, as defined in TS 38.101-3 [7], 7.3B.2.3.4</w:t>
            </w:r>
          </w:p>
          <w:p>
            <w:pPr>
              <w:pStyle w:val="TAN"/>
            </w:pPr>
            <w:r>
              <w:t>HD avoid: single carrier requirements apply with aggressor of UL Harmonic Distortion active.</w:t>
            </w:r>
          </w:p>
          <w:p>
            <w:pPr>
              <w:pStyle w:val="TAN"/>
            </w:pPr>
            <w:r>
              <w:t>HM avoid: single carrier requirements apply with aggressor of RX Harmonic Mixing active.</w:t>
            </w:r>
          </w:p>
          <w:p>
            <w:pPr>
              <w:pStyle w:val="TAN"/>
            </w:pPr>
            <w:r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 xml:space="preserve">NOTE 3: 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5" w:name="_Toc68073960"/>
      <w:bookmarkStart w:id="6" w:name="_Toc75371822"/>
      <w:bookmarkStart w:id="7" w:name="_Toc83727890"/>
      <w:r>
        <w:t>D.2.8</w:t>
      </w:r>
      <w:r>
        <w:tab/>
        <w:t>Test Frequencies selections for EN-DC</w:t>
      </w:r>
      <w:bookmarkEnd w:id="5"/>
      <w:bookmarkEnd w:id="6"/>
      <w:bookmarkEnd w:id="7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 xml:space="preserve">For EN-DC configurations affected by exceptions, the test frequency cannot be freely chosen. One test frequency per exception requirement is sufficient to test the requirement. This is indicated in Table D.2.8-1 following the frequency </w:t>
      </w:r>
      <w:r>
        <w:lastRenderedPageBreak/>
        <w:t>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del w:id="8" w:author="Kevin Wang (QMC)" w:date="2021-11-07T21:39:00Z">
              <w:r>
                <w:delText xml:space="preserve">Mid </w:delText>
              </w:r>
            </w:del>
            <w:ins w:id="9" w:author="Kevin Wang (QMC)" w:date="2021-11-07T21:39:00Z">
              <w:r>
                <w:t xml:space="preserve">Low </w:t>
              </w:r>
            </w:ins>
            <w:r>
              <w:t xml:space="preserve">(DL 2593 MHz) / </w:t>
            </w:r>
            <w:del w:id="10" w:author="Kevin Wang (QMC)" w:date="2021-11-07T21:39:00Z">
              <w:r>
                <w:delText>3889</w:delText>
              </w:r>
            </w:del>
            <w:ins w:id="11" w:author="Kevin Wang (QMC)" w:date="2021-11-07T21:39:00Z">
              <w:r>
                <w:t>3750</w:t>
              </w:r>
            </w:ins>
            <w:del w:id="12" w:author="Kevin Wang (QMC)" w:date="2021-11-07T21:39:00Z">
              <w:r>
                <w:delText>.5</w:delText>
              </w:r>
            </w:del>
            <w:r>
              <w:t xml:space="preserve">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lastRenderedPageBreak/>
              <w:t>48A/n66A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9</Pages>
  <Words>1813</Words>
  <Characters>10447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47</cp:revision>
  <cp:lastPrinted>1900-01-01T08:00:00Z</cp:lastPrinted>
  <dcterms:created xsi:type="dcterms:W3CDTF">2020-02-03T08:32:00Z</dcterms:created>
  <dcterms:modified xsi:type="dcterms:W3CDTF">2021-11-08T23:42:00Z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